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B2E83">
        <w:fldChar w:fldCharType="begin"/>
      </w:r>
      <w:r w:rsidR="00AB2E83">
        <w:instrText xml:space="preserve"> DOCPROPERTY  TSG/WGRef  \* MERGEFORMAT </w:instrText>
      </w:r>
      <w:r w:rsidR="00AB2E83">
        <w:fldChar w:fldCharType="separate"/>
      </w:r>
      <w:r w:rsidR="00BE4B82">
        <w:rPr>
          <w:b/>
          <w:noProof/>
          <w:sz w:val="24"/>
        </w:rPr>
        <w:t xml:space="preserve">SA </w:t>
      </w:r>
      <w:r w:rsidR="003609EF">
        <w:rPr>
          <w:b/>
          <w:noProof/>
          <w:sz w:val="24"/>
        </w:rPr>
        <w:t>WG</w:t>
      </w:r>
      <w:r w:rsidR="00BE4B82">
        <w:rPr>
          <w:b/>
          <w:noProof/>
          <w:sz w:val="24"/>
        </w:rPr>
        <w:t>1</w:t>
      </w:r>
      <w:r w:rsidR="00AB2E83">
        <w:rPr>
          <w:b/>
          <w:noProof/>
          <w:sz w:val="24"/>
        </w:rPr>
        <w:fldChar w:fldCharType="end"/>
      </w:r>
      <w:r w:rsidR="00C66BA2">
        <w:rPr>
          <w:b/>
          <w:noProof/>
          <w:sz w:val="24"/>
        </w:rPr>
        <w:t xml:space="preserve"> </w:t>
      </w:r>
      <w:r>
        <w:rPr>
          <w:b/>
          <w:noProof/>
          <w:sz w:val="24"/>
        </w:rPr>
        <w:t>Meeting #</w:t>
      </w:r>
      <w:r w:rsidR="00AB2E83">
        <w:fldChar w:fldCharType="begin"/>
      </w:r>
      <w:r w:rsidR="00AB2E83">
        <w:instrText xml:space="preserve"> DOCPROPERTY  MtgSeq  \* MERGEFORMAT </w:instrText>
      </w:r>
      <w:r w:rsidR="00AB2E83">
        <w:fldChar w:fldCharType="separate"/>
      </w:r>
      <w:r w:rsidR="00EB09B7" w:rsidRPr="00EB09B7">
        <w:rPr>
          <w:b/>
          <w:noProof/>
          <w:sz w:val="24"/>
        </w:rPr>
        <w:t xml:space="preserve"> </w:t>
      </w:r>
      <w:r w:rsidR="00134F1D">
        <w:rPr>
          <w:b/>
          <w:noProof/>
          <w:sz w:val="24"/>
        </w:rPr>
        <w:t>9</w:t>
      </w:r>
      <w:r w:rsidR="00F11AA2">
        <w:rPr>
          <w:b/>
          <w:noProof/>
          <w:sz w:val="24"/>
        </w:rPr>
        <w:t>1</w:t>
      </w:r>
      <w:r w:rsidR="00134F1D">
        <w:rPr>
          <w:b/>
          <w:noProof/>
          <w:sz w:val="24"/>
        </w:rPr>
        <w:t>-e</w:t>
      </w:r>
      <w:r w:rsidR="00AB2E83">
        <w:rPr>
          <w:b/>
          <w:noProof/>
          <w:sz w:val="24"/>
        </w:rPr>
        <w:fldChar w:fldCharType="end"/>
      </w:r>
      <w:r>
        <w:rPr>
          <w:b/>
          <w:i/>
          <w:noProof/>
          <w:sz w:val="28"/>
        </w:rPr>
        <w:tab/>
      </w:r>
      <w:r w:rsidR="00BE4B82">
        <w:rPr>
          <w:b/>
          <w:i/>
          <w:noProof/>
          <w:sz w:val="28"/>
        </w:rPr>
        <w:t>S1-20</w:t>
      </w:r>
      <w:r w:rsidR="00F11AA2">
        <w:rPr>
          <w:b/>
          <w:i/>
          <w:noProof/>
          <w:sz w:val="28"/>
        </w:rPr>
        <w:t>3xxx</w:t>
      </w:r>
    </w:p>
    <w:p w:rsidR="001E41F3" w:rsidRDefault="00AB2E83"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F11AA2">
        <w:rPr>
          <w:b/>
          <w:noProof/>
          <w:sz w:val="24"/>
        </w:rPr>
        <w:t>xx</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2E83" w:rsidP="007F2C8D">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2E83" w:rsidP="00D86CFA">
            <w:pPr>
              <w:pStyle w:val="CRCoverPage"/>
              <w:spacing w:after="0"/>
              <w:rPr>
                <w:noProof/>
              </w:rPr>
            </w:pPr>
            <w:r>
              <w:fldChar w:fldCharType="begin"/>
            </w:r>
            <w:r>
              <w:instrText xml:space="preserve"> DOCPROPERTY  Cr#  \* MERGEFORMAT </w:instrText>
            </w:r>
            <w:r>
              <w:fldChar w:fldCharType="separate"/>
            </w:r>
            <w:r w:rsidR="002A7E43">
              <w:rPr>
                <w:b/>
                <w:noProof/>
                <w:sz w:val="28"/>
              </w:rPr>
              <w:t>000</w:t>
            </w:r>
            <w:r w:rsidR="00D86CFA">
              <w:rPr>
                <w:b/>
                <w:noProof/>
                <w:sz w:val="28"/>
              </w:rPr>
              <w:t>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2E83" w:rsidP="00D86CFA">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17.</w:t>
            </w:r>
            <w:r w:rsidR="00D86CFA">
              <w:rPr>
                <w:b/>
                <w:noProof/>
                <w:sz w:val="28"/>
              </w:rPr>
              <w:t>1</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F11AA2">
            <w:pPr>
              <w:pStyle w:val="CRCoverPage"/>
              <w:spacing w:after="0"/>
              <w:ind w:left="100"/>
              <w:rPr>
                <w:noProof/>
              </w:rPr>
            </w:pPr>
            <w:r>
              <w:t>2020-0</w:t>
            </w:r>
            <w:r w:rsidR="00F11AA2">
              <w:t>8</w:t>
            </w:r>
            <w:r>
              <w:t>-</w:t>
            </w:r>
            <w:r w:rsidR="007F2C8D">
              <w:t>0</w:t>
            </w:r>
            <w:r w:rsidR="00F11AA2">
              <w:t>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w:t>
            </w:r>
            <w:r w:rsidR="00D82A1B">
              <w:rPr>
                <w:noProof/>
                <w:lang w:eastAsia="ko-KR"/>
              </w:rPr>
              <w:t>for</w:t>
            </w:r>
            <w:r>
              <w:rPr>
                <w:noProof/>
                <w:lang w:eastAsia="ko-KR"/>
              </w:rPr>
              <w:t xml:space="preserve"> multicast traffic. </w:t>
            </w:r>
          </w:p>
          <w:p w:rsidR="0072148D" w:rsidRDefault="0072148D" w:rsidP="0072148D">
            <w:pPr>
              <w:pStyle w:val="CRCoverPage"/>
              <w:spacing w:after="0"/>
              <w:rPr>
                <w:noProof/>
                <w:lang w:eastAsia="ko-KR"/>
              </w:rPr>
            </w:pPr>
          </w:p>
          <w:p w:rsidR="00107DE1" w:rsidRDefault="00107DE1" w:rsidP="0072148D">
            <w:pPr>
              <w:pStyle w:val="CRCoverPage"/>
              <w:spacing w:after="0"/>
              <w:rPr>
                <w:noProof/>
                <w:lang w:eastAsia="ko-KR"/>
              </w:rPr>
            </w:pPr>
            <w:r>
              <w:rPr>
                <w:rFonts w:hint="eastAsia"/>
                <w:noProof/>
                <w:lang w:eastAsia="ko-KR"/>
              </w:rPr>
              <w:t>1.</w:t>
            </w:r>
          </w:p>
          <w:p w:rsidR="00E53F1C" w:rsidRDefault="00E53F1C" w:rsidP="00E53F1C">
            <w:pPr>
              <w:pStyle w:val="CRCoverPage"/>
              <w:spacing w:after="0"/>
              <w:rPr>
                <w:noProof/>
                <w:lang w:eastAsia="ko-KR"/>
              </w:rPr>
            </w:pPr>
            <w:r>
              <w:rPr>
                <w:rFonts w:hint="eastAsia"/>
                <w:noProof/>
                <w:lang w:eastAsia="ko-KR"/>
              </w:rPr>
              <w:t xml:space="preserve">When a </w:t>
            </w:r>
            <w:r>
              <w:rPr>
                <w:noProof/>
                <w:lang w:eastAsia="ko-KR"/>
              </w:rPr>
              <w:t>multimedia stream</w:t>
            </w:r>
            <w:r>
              <w:rPr>
                <w:rFonts w:hint="eastAsia"/>
                <w:noProof/>
                <w:lang w:eastAsia="ko-KR"/>
              </w:rPr>
              <w:t xml:space="preserve"> is tra</w:t>
            </w:r>
            <w:r>
              <w:rPr>
                <w:noProof/>
                <w:lang w:eastAsia="ko-KR"/>
              </w:rPr>
              <w:t>n</w:t>
            </w:r>
            <w:r>
              <w:rPr>
                <w:rFonts w:hint="eastAsia"/>
                <w:noProof/>
                <w:lang w:eastAsia="ko-KR"/>
              </w:rPr>
              <w:t xml:space="preserve">smitted in a multicast manner over radio interface and when there are </w:t>
            </w:r>
            <w:r>
              <w:rPr>
                <w:noProof/>
                <w:lang w:eastAsia="ko-KR"/>
              </w:rPr>
              <w:t>many</w:t>
            </w:r>
            <w:r>
              <w:rPr>
                <w:rFonts w:hint="eastAsia"/>
                <w:noProof/>
                <w:lang w:eastAsia="ko-KR"/>
              </w:rPr>
              <w:t xml:space="preserve"> UEs </w:t>
            </w:r>
            <w:r>
              <w:rPr>
                <w:noProof/>
                <w:lang w:eastAsia="ko-KR"/>
              </w:rPr>
              <w:t xml:space="preserve">receiving the same multimedia stream, the requirement on packet error rate (PER) is ambiguous because it is not clear whether this requirements applies to all UEs in the service area or not. </w:t>
            </w:r>
          </w:p>
          <w:p w:rsidR="00BE5186" w:rsidRPr="00E53F1C" w:rsidRDefault="00BE5186" w:rsidP="00D82A1B">
            <w:pPr>
              <w:pStyle w:val="CRCoverPage"/>
              <w:spacing w:after="0"/>
              <w:rPr>
                <w:noProof/>
                <w:lang w:eastAsia="ko-KR"/>
              </w:rPr>
            </w:pPr>
          </w:p>
          <w:p w:rsidR="006A281B" w:rsidRDefault="006D0D09" w:rsidP="00736A0D">
            <w:pPr>
              <w:pStyle w:val="CRCoverPage"/>
              <w:spacing w:after="0"/>
              <w:rPr>
                <w:noProof/>
                <w:lang w:eastAsia="ko-KR"/>
              </w:rPr>
            </w:pPr>
            <w:r>
              <w:rPr>
                <w:noProof/>
                <w:lang w:eastAsia="ko-KR"/>
              </w:rPr>
              <w:t>2</w:t>
            </w:r>
            <w:r w:rsidR="006A281B">
              <w:rPr>
                <w:noProof/>
                <w:lang w:eastAsia="ko-KR"/>
              </w:rPr>
              <w:t>.</w:t>
            </w:r>
          </w:p>
          <w:p w:rsidR="006A281B" w:rsidRDefault="006A281B" w:rsidP="00736A0D">
            <w:pPr>
              <w:pStyle w:val="CRCoverPage"/>
              <w:spacing w:after="0"/>
              <w:rPr>
                <w:noProof/>
                <w:lang w:eastAsia="ko-KR"/>
              </w:rPr>
            </w:pPr>
            <w:r>
              <w:rPr>
                <w:noProof/>
                <w:lang w:eastAsia="ko-KR"/>
              </w:rPr>
              <w:t xml:space="preserve">In </w:t>
            </w:r>
            <w:r w:rsidRPr="006A281B">
              <w:rPr>
                <w:noProof/>
                <w:lang w:eastAsia="ko-KR"/>
              </w:rPr>
              <w:t>Table 6.3.1-1</w:t>
            </w:r>
            <w:r>
              <w:rPr>
                <w:noProof/>
                <w:lang w:eastAsia="ko-KR"/>
              </w:rPr>
              <w:t xml:space="preserve">, </w:t>
            </w:r>
            <w:r w:rsidR="00D82A1B">
              <w:rPr>
                <w:noProof/>
                <w:lang w:eastAsia="ko-KR"/>
              </w:rPr>
              <w:t xml:space="preserve">there is a requirement saying both UL and DL. </w:t>
            </w:r>
            <w:r w:rsidR="004F1989">
              <w:rPr>
                <w:noProof/>
                <w:lang w:eastAsia="ko-KR"/>
              </w:rPr>
              <w:t>Then, it</w:t>
            </w:r>
            <w:r w:rsidR="00E91B64">
              <w:rPr>
                <w:noProof/>
                <w:lang w:eastAsia="ko-KR"/>
              </w:rPr>
              <w:t xml:space="preserve"> is ambiguous whether same PER applies for UL and DL</w:t>
            </w:r>
            <w:r>
              <w:rPr>
                <w:noProof/>
                <w:lang w:eastAsia="ko-KR"/>
              </w:rPr>
              <w:t xml:space="preserve">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5B51">
            <w:pPr>
              <w:pStyle w:val="CRCoverPage"/>
              <w:spacing w:after="0"/>
              <w:ind w:left="100"/>
              <w:rPr>
                <w:noProof/>
                <w:lang w:eastAsia="ko-KR"/>
              </w:rPr>
            </w:pPr>
            <w:r>
              <w:rPr>
                <w:noProof/>
                <w:lang w:eastAsia="ko-KR"/>
              </w:rPr>
              <w:t xml:space="preserve">Added NOTE </w:t>
            </w:r>
            <w:r w:rsidR="00BB22FF">
              <w:rPr>
                <w:rFonts w:hint="eastAsia"/>
                <w:noProof/>
                <w:lang w:eastAsia="ko-KR"/>
              </w:rPr>
              <w:t>that</w:t>
            </w:r>
            <w:r>
              <w:rPr>
                <w:noProof/>
                <w:lang w:eastAsia="ko-KR"/>
              </w:rPr>
              <w:t xml:space="preserve"> says</w:t>
            </w:r>
            <w:r w:rsidR="00D1634A">
              <w:rPr>
                <w:noProof/>
                <w:lang w:eastAsia="ko-KR"/>
              </w:rPr>
              <w:t>:</w:t>
            </w:r>
          </w:p>
          <w:p w:rsidR="000D3499" w:rsidRDefault="00324782" w:rsidP="00D1634A">
            <w:pPr>
              <w:pStyle w:val="CRCoverPage"/>
              <w:numPr>
                <w:ilvl w:val="0"/>
                <w:numId w:val="1"/>
              </w:numPr>
              <w:spacing w:after="0"/>
              <w:rPr>
                <w:noProof/>
                <w:lang w:eastAsia="ko-KR"/>
              </w:rPr>
            </w:pPr>
            <w:r>
              <w:rPr>
                <w:noProof/>
                <w:lang w:eastAsia="ko-KR"/>
              </w:rPr>
              <w:t>Some UEs may be provied with lower PER.</w:t>
            </w:r>
          </w:p>
          <w:p w:rsidR="004A45F4" w:rsidRDefault="004A45F4" w:rsidP="004A45F4">
            <w:pPr>
              <w:pStyle w:val="CRCoverPage"/>
              <w:spacing w:after="0"/>
              <w:ind w:left="46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4782" w:rsidP="00324782">
            <w:pPr>
              <w:pStyle w:val="CRCoverPage"/>
              <w:spacing w:after="0"/>
              <w:ind w:left="100"/>
              <w:rPr>
                <w:noProof/>
                <w:lang w:eastAsia="ko-KR"/>
              </w:rPr>
            </w:pPr>
            <w:r>
              <w:rPr>
                <w:noProof/>
                <w:lang w:eastAsia="ko-KR"/>
              </w:rPr>
              <w:t>It is ambiguous whether the PER should be met for all UEs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2"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2"/>
    </w:p>
    <w:p w:rsidR="00C12079" w:rsidRPr="00C12079" w:rsidRDefault="00C12079" w:rsidP="00C12079">
      <w:pPr>
        <w:keepNext/>
        <w:keepLines/>
        <w:spacing w:before="120"/>
        <w:ind w:left="1134" w:hanging="1134"/>
        <w:outlineLvl w:val="2"/>
        <w:rPr>
          <w:rFonts w:ascii="Arial" w:eastAsia="맑은 고딕" w:hAnsi="Arial"/>
          <w:sz w:val="28"/>
        </w:rPr>
      </w:pPr>
      <w:bookmarkStart w:id="3"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3"/>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55"/>
        <w:gridCol w:w="907"/>
        <w:gridCol w:w="927"/>
        <w:gridCol w:w="772"/>
        <w:gridCol w:w="866"/>
        <w:gridCol w:w="848"/>
        <w:gridCol w:w="937"/>
        <w:gridCol w:w="1549"/>
        <w:gridCol w:w="637"/>
        <w:gridCol w:w="637"/>
      </w:tblGrid>
      <w:tr w:rsidR="004E0C8C" w:rsidRPr="00C12079" w:rsidTr="006E029A">
        <w:trPr>
          <w:cantSplit/>
        </w:trPr>
        <w:tc>
          <w:tcPr>
            <w:tcW w:w="1027" w:type="dxa"/>
            <w:tcBorders>
              <w:bottom w:val="single" w:sz="12" w:space="0" w:color="auto"/>
              <w:right w:val="single" w:sz="4"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755" w:type="dxa"/>
            <w:tcBorders>
              <w:left w:val="single" w:sz="12" w:space="0" w:color="auto"/>
              <w:bottom w:val="single" w:sz="12" w:space="0" w:color="auto"/>
            </w:tcBorders>
            <w:shd w:val="clear" w:color="auto" w:fill="D9D9D9"/>
          </w:tcPr>
          <w:p w:rsidR="004E0C8C" w:rsidRPr="00C12079" w:rsidRDefault="004E0C8C">
            <w:pPr>
              <w:keepNext/>
              <w:keepLines/>
              <w:spacing w:after="0"/>
              <w:jc w:val="center"/>
              <w:rPr>
                <w:rFonts w:ascii="Arial" w:eastAsia="맑은 고딕" w:hAnsi="Arial"/>
                <w:b/>
                <w:sz w:val="18"/>
              </w:rPr>
            </w:pPr>
            <w:r w:rsidRPr="00C12079">
              <w:rPr>
                <w:rFonts w:ascii="Arial" w:eastAsia="맑은 고딕" w:hAnsi="Arial"/>
                <w:b/>
                <w:sz w:val="18"/>
              </w:rPr>
              <w:t># of active UEs</w:t>
            </w:r>
            <w:bookmarkStart w:id="4" w:name="_GoBack"/>
            <w:ins w:id="5" w:author="SungDuck Chun [LGE]" w:date="2020-07-23T11:31:00Z">
              <w:r w:rsidR="00AB4512">
                <w:rPr>
                  <w:rFonts w:ascii="Arial" w:eastAsia="맑은 고딕" w:hAnsi="Arial"/>
                  <w:b/>
                  <w:sz w:val="18"/>
                </w:rPr>
                <w:t xml:space="preserve"> </w:t>
              </w:r>
              <w:r w:rsidR="00AB4512" w:rsidRPr="00C12079">
                <w:rPr>
                  <w:rFonts w:ascii="Arial" w:eastAsia="맑은 고딕" w:hAnsi="Arial"/>
                  <w:b/>
                  <w:sz w:val="18"/>
                </w:rPr>
                <w:t xml:space="preserve">(Note </w:t>
              </w:r>
              <w:r w:rsidR="00AB4512">
                <w:rPr>
                  <w:rFonts w:ascii="Arial" w:eastAsia="맑은 고딕" w:hAnsi="Arial"/>
                  <w:b/>
                  <w:sz w:val="18"/>
                </w:rPr>
                <w:t>5</w:t>
              </w:r>
              <w:r w:rsidR="00AB4512" w:rsidRPr="00C12079">
                <w:rPr>
                  <w:rFonts w:ascii="Arial" w:eastAsia="맑은 고딕" w:hAnsi="Arial"/>
                  <w:b/>
                  <w:sz w:val="18"/>
                </w:rPr>
                <w:t>)</w:t>
              </w:r>
            </w:ins>
            <w:bookmarkEnd w:id="4"/>
          </w:p>
        </w:tc>
        <w:tc>
          <w:tcPr>
            <w:tcW w:w="90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p>
        </w:tc>
        <w:tc>
          <w:tcPr>
            <w:tcW w:w="92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p>
        </w:tc>
        <w:tc>
          <w:tcPr>
            <w:tcW w:w="772"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66"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48"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1549" w:type="dxa"/>
            <w:tcBorders>
              <w:bottom w:val="single" w:sz="12" w:space="0" w:color="auto"/>
            </w:tcBorders>
            <w:shd w:val="clear" w:color="auto" w:fill="D9D9D9"/>
          </w:tcPr>
          <w:p w:rsidR="004E0C8C" w:rsidRPr="00C12079" w:rsidRDefault="004E0C8C" w:rsidP="00D1634A">
            <w:pPr>
              <w:keepNext/>
              <w:keepLines/>
              <w:spacing w:after="0"/>
              <w:jc w:val="center"/>
              <w:rPr>
                <w:rFonts w:ascii="Arial" w:eastAsia="맑은 고딕" w:hAnsi="Arial"/>
                <w:b/>
                <w:sz w:val="18"/>
                <w:lang w:eastAsia="ko-KR"/>
              </w:rPr>
            </w:pPr>
            <w:r w:rsidRPr="00C12079">
              <w:rPr>
                <w:rFonts w:ascii="Arial" w:eastAsia="맑은 고딕" w:hAnsi="Arial"/>
                <w:b/>
                <w:sz w:val="18"/>
              </w:rPr>
              <w:t>Packet error rate (Note 2, Note 3</w:t>
            </w:r>
            <w:ins w:id="6" w:author="SungDuck Chun [LGE]" w:date="2020-07-23T11:31:00Z">
              <w:r w:rsidR="00AB4512">
                <w:rPr>
                  <w:rFonts w:ascii="Arial" w:eastAsia="맑은 고딕" w:hAnsi="Arial"/>
                  <w:b/>
                  <w:sz w:val="18"/>
                </w:rPr>
                <w:t>, Note5</w:t>
              </w:r>
            </w:ins>
            <w:r w:rsidRPr="00C12079">
              <w:rPr>
                <w:rFonts w:ascii="Arial" w:eastAsia="맑은 고딕" w:hAnsi="Arial"/>
                <w:b/>
                <w:sz w:val="18"/>
              </w:rPr>
              <w:t>)</w:t>
            </w:r>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4E0C8C" w:rsidRPr="00C12079" w:rsidTr="009A13ED">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50000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DL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 ms</w:t>
            </w:r>
          </w:p>
        </w:tc>
        <w:tc>
          <w:tcPr>
            <w:tcW w:w="1549" w:type="dxa"/>
            <w:tcBorders>
              <w:top w:val="single" w:sz="12" w:space="0" w:color="auto"/>
              <w:bottom w:val="single" w:sz="12" w:space="0" w:color="auto"/>
            </w:tcBorders>
            <w:shd w:val="clear" w:color="auto" w:fill="auto"/>
          </w:tcPr>
          <w:p w:rsidR="004E0C8C" w:rsidRPr="00764D81" w:rsidRDefault="004E0C8C" w:rsidP="00C12079">
            <w:pPr>
              <w:keepNext/>
              <w:keepLines/>
              <w:spacing w:after="0"/>
              <w:jc w:val="center"/>
              <w:rPr>
                <w:rFonts w:ascii="Arial" w:hAnsi="Arial"/>
                <w:sz w:val="18"/>
                <w:lang w:eastAsia="ko-KR"/>
                <w:rPrChange w:id="7" w:author="LGE-SA190e-200520" w:date="2020-05-20T21:58:00Z">
                  <w:rPr>
                    <w:rFonts w:ascii="Arial" w:eastAsia="Calibri" w:hAnsi="Arial"/>
                    <w:sz w:val="18"/>
                  </w:rPr>
                </w:rPrChange>
              </w:rPr>
            </w:pPr>
            <w:r w:rsidRPr="00C12079">
              <w:rPr>
                <w:rFonts w:ascii="Arial" w:eastAsia="Calibri" w:hAnsi="Arial"/>
                <w:sz w:val="18"/>
              </w:rPr>
              <w:t>10</w:t>
            </w:r>
            <w:r w:rsidRPr="00C12079">
              <w:rPr>
                <w:rFonts w:ascii="Arial" w:eastAsia="Calibri" w:hAnsi="Arial"/>
                <w:sz w:val="18"/>
                <w:vertAlign w:val="superscript"/>
              </w:rPr>
              <w:t>-4</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200 kbit/s</w:t>
            </w:r>
          </w:p>
        </w:tc>
      </w:tr>
      <w:tr w:rsidR="004E0C8C" w:rsidRPr="00C12079" w:rsidTr="007668D2">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Intercom system</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DL</w:t>
            </w:r>
          </w:p>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UL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 ms</w:t>
            </w:r>
          </w:p>
        </w:tc>
        <w:tc>
          <w:tcPr>
            <w:tcW w:w="1549" w:type="dxa"/>
            <w:tcBorders>
              <w:top w:val="single" w:sz="12" w:space="0" w:color="auto"/>
              <w:bottom w:val="single" w:sz="12" w:space="0" w:color="auto"/>
            </w:tcBorders>
            <w:shd w:val="clear" w:color="auto" w:fill="auto"/>
          </w:tcPr>
          <w:p w:rsidR="004E0C8C" w:rsidRDefault="004E0C8C" w:rsidP="00C12079">
            <w:pPr>
              <w:keepNext/>
              <w:keepLines/>
              <w:spacing w:after="0"/>
              <w:jc w:val="center"/>
              <w:rPr>
                <w:ins w:id="8" w:author="SungDuck Chun [LGE]" w:date="2020-06-26T11:00:00Z"/>
                <w:rFonts w:ascii="Arial" w:eastAsia="Calibri" w:hAnsi="Arial"/>
                <w:sz w:val="18"/>
                <w:vertAlign w:val="superscript"/>
              </w:rPr>
            </w:pPr>
            <w:r w:rsidRPr="00C12079">
              <w:rPr>
                <w:rFonts w:ascii="Arial" w:eastAsia="Calibri" w:hAnsi="Arial"/>
                <w:sz w:val="18"/>
              </w:rPr>
              <w:t>10</w:t>
            </w:r>
            <w:r w:rsidRPr="00C12079">
              <w:rPr>
                <w:rFonts w:ascii="Arial" w:eastAsia="Calibri" w:hAnsi="Arial"/>
                <w:sz w:val="18"/>
                <w:vertAlign w:val="superscript"/>
              </w:rPr>
              <w:t>-4</w:t>
            </w:r>
          </w:p>
          <w:p w:rsidR="004E0C8C" w:rsidRPr="00764D81" w:rsidRDefault="004E0C8C" w:rsidP="00C12079">
            <w:pPr>
              <w:keepNext/>
              <w:keepLines/>
              <w:spacing w:after="0"/>
              <w:jc w:val="center"/>
              <w:rPr>
                <w:rFonts w:ascii="Arial" w:hAnsi="Arial"/>
                <w:sz w:val="18"/>
                <w:lang w:eastAsia="ko-KR"/>
                <w:rPrChange w:id="9" w:author="LGE-SA190e-200520" w:date="2020-05-20T21:58:00Z">
                  <w:rPr>
                    <w:rFonts w:ascii="Arial" w:eastAsia="Calibri" w:hAnsi="Arial"/>
                    <w:sz w:val="18"/>
                  </w:rPr>
                </w:rPrChange>
              </w:rPr>
            </w:pPr>
            <w:ins w:id="10" w:author="SungDuck Chun [LGE]" w:date="2020-06-26T11:00:00Z">
              <w:r w:rsidRPr="00C12079">
                <w:rPr>
                  <w:rFonts w:ascii="Arial" w:eastAsia="Calibri" w:hAnsi="Arial"/>
                  <w:sz w:val="18"/>
                </w:rPr>
                <w:t xml:space="preserve">(Note </w:t>
              </w:r>
              <w:r>
                <w:rPr>
                  <w:rFonts w:ascii="Arial" w:eastAsia="Calibri" w:hAnsi="Arial"/>
                  <w:sz w:val="18"/>
                </w:rPr>
                <w:t>6</w:t>
              </w:r>
              <w:r w:rsidRPr="00C12079">
                <w:rPr>
                  <w:rFonts w:ascii="Arial" w:eastAsia="Calibri" w:hAnsi="Arial"/>
                  <w:sz w:val="18"/>
                </w:rPr>
                <w:t>)</w:t>
              </w:r>
            </w:ins>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 kbit/s</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 kbit/s</w:t>
            </w:r>
          </w:p>
        </w:tc>
      </w:tr>
      <w:tr w:rsidR="00F12322" w:rsidRPr="00C12079" w:rsidTr="00657513">
        <w:trPr>
          <w:cantSplit/>
        </w:trPr>
        <w:tc>
          <w:tcPr>
            <w:tcW w:w="9862" w:type="dxa"/>
            <w:gridSpan w:val="11"/>
            <w:tcBorders>
              <w:top w:val="single" w:sz="12" w:space="0" w:color="auto"/>
              <w:bottom w:val="single" w:sz="12" w:space="0" w:color="auto"/>
            </w:tcBorders>
          </w:tcPr>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Transfer interval refers to periodicity of the packet transfers. It has to be constant during the whole operation. The value given in the table is a typical one, however other transfer intervals are possible as long as the end-to-end latency is ≤ (10 ms – Transfer interval).</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F12322" w:rsidRDefault="00F12322" w:rsidP="00C12079">
            <w:pPr>
              <w:keepNext/>
              <w:keepLines/>
              <w:spacing w:after="0"/>
              <w:ind w:left="851" w:hanging="851"/>
              <w:rPr>
                <w:ins w:id="11"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 xml:space="preserve">The UL </w:t>
            </w:r>
            <w:ins w:id="12" w:author="SungDuck Chun [LGE]" w:date="2020-06-22T12:41:00Z">
              <w:r w:rsidR="00A326AD">
                <w:rPr>
                  <w:rFonts w:ascii="Arial" w:eastAsia="MS Mincho" w:hAnsi="Arial"/>
                  <w:sz w:val="18"/>
                </w:rPr>
                <w:t xml:space="preserve">unicast </w:t>
              </w:r>
            </w:ins>
            <w:r w:rsidRPr="00C12079">
              <w:rPr>
                <w:rFonts w:ascii="Arial" w:eastAsia="MS Mincho" w:hAnsi="Arial"/>
                <w:sz w:val="18"/>
              </w:rPr>
              <w:t>stream originating from a UE may be the source of a DL multicast stream</w:t>
            </w:r>
            <w:r w:rsidRPr="00C12079">
              <w:rPr>
                <w:rFonts w:ascii="Arial" w:eastAsia="Calibri" w:hAnsi="Arial"/>
                <w:sz w:val="18"/>
              </w:rPr>
              <w:t>.</w:t>
            </w:r>
          </w:p>
          <w:p w:rsidR="00764D81" w:rsidRDefault="00764D81">
            <w:pPr>
              <w:keepNext/>
              <w:keepLines/>
              <w:spacing w:after="0"/>
              <w:ind w:left="851" w:hanging="851"/>
              <w:rPr>
                <w:ins w:id="13" w:author="SungDuck Chun [LGE]" w:date="2020-06-26T11:00:00Z"/>
                <w:rFonts w:ascii="Arial" w:eastAsia="맑은 고딕" w:hAnsi="Arial"/>
                <w:sz w:val="18"/>
              </w:rPr>
            </w:pPr>
            <w:ins w:id="14" w:author="LGE-SA190e-200520" w:date="2020-05-20T21:59:00Z">
              <w:r>
                <w:rPr>
                  <w:rFonts w:ascii="Arial" w:eastAsia="MS Mincho" w:hAnsi="Arial"/>
                  <w:sz w:val="18"/>
                </w:rPr>
                <w:t xml:space="preserve">NOTE </w:t>
              </w:r>
            </w:ins>
            <w:ins w:id="15" w:author="LGE-SA190e-200520" w:date="2020-05-20T22:02:00Z">
              <w:r w:rsidR="0090459C">
                <w:rPr>
                  <w:rFonts w:ascii="Arial" w:eastAsia="MS Mincho" w:hAnsi="Arial"/>
                  <w:sz w:val="18"/>
                </w:rPr>
                <w:t>5</w:t>
              </w:r>
            </w:ins>
            <w:ins w:id="16" w:author="LGE-SA190e-200520" w:date="2020-05-20T21:59:00Z">
              <w:r w:rsidRPr="00753B47">
                <w:rPr>
                  <w:rFonts w:ascii="Arial" w:eastAsia="Calibri" w:hAnsi="Arial"/>
                  <w:sz w:val="18"/>
                </w:rPr>
                <w:t>:</w:t>
              </w:r>
              <w:r w:rsidRPr="00C12079">
                <w:rPr>
                  <w:rFonts w:ascii="Arial" w:eastAsia="MS Mincho" w:hAnsi="Arial"/>
                  <w:sz w:val="18"/>
                </w:rPr>
                <w:t xml:space="preserve"> </w:t>
              </w:r>
              <w:r w:rsidRPr="00C12079">
                <w:rPr>
                  <w:rFonts w:ascii="Arial" w:eastAsia="맑은 고딕" w:hAnsi="Arial"/>
                  <w:sz w:val="18"/>
                </w:rPr>
                <w:tab/>
              </w:r>
              <w:r w:rsidR="009E35CD">
                <w:rPr>
                  <w:rFonts w:ascii="Arial" w:eastAsia="맑은 고딕" w:hAnsi="Arial"/>
                  <w:sz w:val="18"/>
                </w:rPr>
                <w:t xml:space="preserve">For </w:t>
              </w:r>
            </w:ins>
            <w:ins w:id="17" w:author="SungDuck Chun [LGE]" w:date="2020-07-23T11:31:00Z">
              <w:r w:rsidR="00AB4512">
                <w:rPr>
                  <w:rFonts w:ascii="Arial" w:eastAsia="맑은 고딕" w:hAnsi="Arial"/>
                  <w:sz w:val="18"/>
                </w:rPr>
                <w:t>some UEs, the PER requirement may not be met</w:t>
              </w:r>
            </w:ins>
            <w:ins w:id="18" w:author="LGE-SA190e-200520" w:date="2020-05-20T22:00:00Z">
              <w:r w:rsidR="009E35CD">
                <w:rPr>
                  <w:rFonts w:ascii="Arial" w:eastAsia="맑은 고딕" w:hAnsi="Arial"/>
                  <w:sz w:val="18"/>
                </w:rPr>
                <w:t>.</w:t>
              </w:r>
            </w:ins>
          </w:p>
          <w:p w:rsidR="001D338D" w:rsidRPr="00764D81" w:rsidRDefault="001D338D">
            <w:pPr>
              <w:keepNext/>
              <w:keepLines/>
              <w:spacing w:after="0"/>
              <w:ind w:left="851" w:hanging="851"/>
              <w:rPr>
                <w:rFonts w:ascii="Arial" w:eastAsia="Calibri" w:hAnsi="Arial"/>
                <w:sz w:val="18"/>
              </w:rPr>
            </w:pPr>
            <w:ins w:id="19" w:author="SungDuck Chun [LGE]" w:date="2020-06-26T11:00:00Z">
              <w:r>
                <w:rPr>
                  <w:rFonts w:ascii="Arial" w:eastAsia="MS Mincho" w:hAnsi="Arial"/>
                  <w:sz w:val="18"/>
                </w:rPr>
                <w:t>NOTE 6:</w:t>
              </w:r>
              <w:r w:rsidRPr="00C12079">
                <w:rPr>
                  <w:rFonts w:ascii="Arial" w:eastAsia="MS Mincho" w:hAnsi="Arial"/>
                  <w:sz w:val="18"/>
                </w:rPr>
                <w:t xml:space="preserve"> </w:t>
              </w:r>
              <w:r w:rsidRPr="00C12079">
                <w:rPr>
                  <w:rFonts w:ascii="Arial" w:eastAsia="맑은 고딕" w:hAnsi="Arial"/>
                  <w:sz w:val="18"/>
                </w:rPr>
                <w:tab/>
              </w:r>
              <w:r>
                <w:rPr>
                  <w:rFonts w:ascii="Arial" w:eastAsia="맑은 고딕" w:hAnsi="Arial"/>
                  <w:sz w:val="18"/>
                </w:rPr>
                <w:t>Same requirement applies to unicast and multicast.</w:t>
              </w:r>
            </w:ins>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20" w:name="_Toc26360569"/>
      <w:r w:rsidRPr="00C12079">
        <w:rPr>
          <w:rFonts w:ascii="Arial" w:eastAsia="맑은 고딕" w:hAnsi="Arial"/>
          <w:sz w:val="28"/>
        </w:rPr>
        <w:t>6.3.2</w:t>
      </w:r>
      <w:r w:rsidRPr="00C12079">
        <w:rPr>
          <w:rFonts w:ascii="Arial" w:eastAsia="맑은 고딕" w:hAnsi="Arial"/>
          <w:sz w:val="28"/>
        </w:rPr>
        <w:tab/>
        <w:t>Medical applications</w:t>
      </w:r>
      <w:bookmarkEnd w:id="20"/>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[50 Gbits/s]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250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 Gbit/s]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~16 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E83" w:rsidRDefault="00AB2E83">
      <w:r>
        <w:separator/>
      </w:r>
    </w:p>
  </w:endnote>
  <w:endnote w:type="continuationSeparator" w:id="0">
    <w:p w:rsidR="00AB2E83" w:rsidRDefault="00AB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E83" w:rsidRDefault="00AB2E83">
      <w:r>
        <w:separator/>
      </w:r>
    </w:p>
  </w:footnote>
  <w:footnote w:type="continuationSeparator" w:id="0">
    <w:p w:rsidR="00AB2E83" w:rsidRDefault="00AB2E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rson w15:author="LGE-SA190e-200520">
    <w15:presenceInfo w15:providerId="None" w15:userId="LGE-SA190e-200520"/>
  </w15:person>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6394"/>
    <w:rsid w:val="000B7FED"/>
    <w:rsid w:val="000C038A"/>
    <w:rsid w:val="000C3919"/>
    <w:rsid w:val="000C6598"/>
    <w:rsid w:val="000D3499"/>
    <w:rsid w:val="000D6BD2"/>
    <w:rsid w:val="00107DE1"/>
    <w:rsid w:val="00134F1D"/>
    <w:rsid w:val="00145D43"/>
    <w:rsid w:val="00157BEF"/>
    <w:rsid w:val="001729D8"/>
    <w:rsid w:val="00176F91"/>
    <w:rsid w:val="0018786B"/>
    <w:rsid w:val="00192C46"/>
    <w:rsid w:val="001A08B3"/>
    <w:rsid w:val="001A7B60"/>
    <w:rsid w:val="001B52F0"/>
    <w:rsid w:val="001B769B"/>
    <w:rsid w:val="001B7A65"/>
    <w:rsid w:val="001D338D"/>
    <w:rsid w:val="001E41F3"/>
    <w:rsid w:val="001F26BD"/>
    <w:rsid w:val="00255430"/>
    <w:rsid w:val="0026004D"/>
    <w:rsid w:val="002640DD"/>
    <w:rsid w:val="00275D12"/>
    <w:rsid w:val="00284FEB"/>
    <w:rsid w:val="002860C4"/>
    <w:rsid w:val="002A7E43"/>
    <w:rsid w:val="002B5741"/>
    <w:rsid w:val="002D5D4F"/>
    <w:rsid w:val="002F2C52"/>
    <w:rsid w:val="003041F6"/>
    <w:rsid w:val="00305409"/>
    <w:rsid w:val="00324782"/>
    <w:rsid w:val="003609EF"/>
    <w:rsid w:val="0036231A"/>
    <w:rsid w:val="00370E98"/>
    <w:rsid w:val="00374DD4"/>
    <w:rsid w:val="003C359A"/>
    <w:rsid w:val="003D7A89"/>
    <w:rsid w:val="003E1A36"/>
    <w:rsid w:val="003F0293"/>
    <w:rsid w:val="00410371"/>
    <w:rsid w:val="00421B9E"/>
    <w:rsid w:val="004242F1"/>
    <w:rsid w:val="004448F9"/>
    <w:rsid w:val="0045105F"/>
    <w:rsid w:val="00477AC0"/>
    <w:rsid w:val="004A45F4"/>
    <w:rsid w:val="004B75B7"/>
    <w:rsid w:val="004E0C8C"/>
    <w:rsid w:val="004F0707"/>
    <w:rsid w:val="004F1989"/>
    <w:rsid w:val="00514F5F"/>
    <w:rsid w:val="0051580D"/>
    <w:rsid w:val="00547111"/>
    <w:rsid w:val="005646D5"/>
    <w:rsid w:val="00592D74"/>
    <w:rsid w:val="005A5F6E"/>
    <w:rsid w:val="005B43B8"/>
    <w:rsid w:val="005E2C44"/>
    <w:rsid w:val="00620EC8"/>
    <w:rsid w:val="00621188"/>
    <w:rsid w:val="006257ED"/>
    <w:rsid w:val="00644DE0"/>
    <w:rsid w:val="00645916"/>
    <w:rsid w:val="00650DB8"/>
    <w:rsid w:val="006639D8"/>
    <w:rsid w:val="00695808"/>
    <w:rsid w:val="006A281B"/>
    <w:rsid w:val="006B4604"/>
    <w:rsid w:val="006B46FB"/>
    <w:rsid w:val="006C0555"/>
    <w:rsid w:val="006D0D09"/>
    <w:rsid w:val="006E21FB"/>
    <w:rsid w:val="00705B51"/>
    <w:rsid w:val="0072148D"/>
    <w:rsid w:val="00736A0D"/>
    <w:rsid w:val="0074204C"/>
    <w:rsid w:val="00764D81"/>
    <w:rsid w:val="0077393D"/>
    <w:rsid w:val="00792342"/>
    <w:rsid w:val="007977A8"/>
    <w:rsid w:val="007A03AF"/>
    <w:rsid w:val="007B383F"/>
    <w:rsid w:val="007B512A"/>
    <w:rsid w:val="007C2097"/>
    <w:rsid w:val="007D4EA5"/>
    <w:rsid w:val="007D6A07"/>
    <w:rsid w:val="007F2C8D"/>
    <w:rsid w:val="007F7259"/>
    <w:rsid w:val="008010B3"/>
    <w:rsid w:val="008040A8"/>
    <w:rsid w:val="008268BD"/>
    <w:rsid w:val="008279FA"/>
    <w:rsid w:val="008626E7"/>
    <w:rsid w:val="00870EE7"/>
    <w:rsid w:val="008863B9"/>
    <w:rsid w:val="008A45A6"/>
    <w:rsid w:val="008F686C"/>
    <w:rsid w:val="0090459C"/>
    <w:rsid w:val="009148DE"/>
    <w:rsid w:val="009151FE"/>
    <w:rsid w:val="00941E30"/>
    <w:rsid w:val="009464B7"/>
    <w:rsid w:val="009652E9"/>
    <w:rsid w:val="009777D9"/>
    <w:rsid w:val="009858A2"/>
    <w:rsid w:val="00991B88"/>
    <w:rsid w:val="009A5753"/>
    <w:rsid w:val="009A579D"/>
    <w:rsid w:val="009C5A5C"/>
    <w:rsid w:val="009E3297"/>
    <w:rsid w:val="009E35CD"/>
    <w:rsid w:val="009F734F"/>
    <w:rsid w:val="00A0248E"/>
    <w:rsid w:val="00A10492"/>
    <w:rsid w:val="00A246B6"/>
    <w:rsid w:val="00A30B37"/>
    <w:rsid w:val="00A326AD"/>
    <w:rsid w:val="00A47E70"/>
    <w:rsid w:val="00A50CF0"/>
    <w:rsid w:val="00A52D4C"/>
    <w:rsid w:val="00A7671C"/>
    <w:rsid w:val="00A868CC"/>
    <w:rsid w:val="00AA2CBC"/>
    <w:rsid w:val="00AB2E83"/>
    <w:rsid w:val="00AB4512"/>
    <w:rsid w:val="00AC5820"/>
    <w:rsid w:val="00AD1CD8"/>
    <w:rsid w:val="00B061D1"/>
    <w:rsid w:val="00B258BB"/>
    <w:rsid w:val="00B648EC"/>
    <w:rsid w:val="00B67B97"/>
    <w:rsid w:val="00B968C8"/>
    <w:rsid w:val="00BA3EC5"/>
    <w:rsid w:val="00BA51D9"/>
    <w:rsid w:val="00BB22FF"/>
    <w:rsid w:val="00BB5DFC"/>
    <w:rsid w:val="00BC192B"/>
    <w:rsid w:val="00BD1CA0"/>
    <w:rsid w:val="00BD279D"/>
    <w:rsid w:val="00BD6BB8"/>
    <w:rsid w:val="00BE4B82"/>
    <w:rsid w:val="00BE5186"/>
    <w:rsid w:val="00C12079"/>
    <w:rsid w:val="00C155D3"/>
    <w:rsid w:val="00C42B39"/>
    <w:rsid w:val="00C66BA2"/>
    <w:rsid w:val="00C719AB"/>
    <w:rsid w:val="00C72577"/>
    <w:rsid w:val="00C7281C"/>
    <w:rsid w:val="00C80ED0"/>
    <w:rsid w:val="00C95985"/>
    <w:rsid w:val="00CC5026"/>
    <w:rsid w:val="00CC640B"/>
    <w:rsid w:val="00CC68D0"/>
    <w:rsid w:val="00CC7C71"/>
    <w:rsid w:val="00CD14FA"/>
    <w:rsid w:val="00D03F9A"/>
    <w:rsid w:val="00D06D51"/>
    <w:rsid w:val="00D1634A"/>
    <w:rsid w:val="00D24991"/>
    <w:rsid w:val="00D50255"/>
    <w:rsid w:val="00D66520"/>
    <w:rsid w:val="00D82A1B"/>
    <w:rsid w:val="00D82D46"/>
    <w:rsid w:val="00D86CFA"/>
    <w:rsid w:val="00D9647E"/>
    <w:rsid w:val="00DE34CF"/>
    <w:rsid w:val="00DE6AC5"/>
    <w:rsid w:val="00E12ECB"/>
    <w:rsid w:val="00E13F3D"/>
    <w:rsid w:val="00E34898"/>
    <w:rsid w:val="00E4030D"/>
    <w:rsid w:val="00E53F1C"/>
    <w:rsid w:val="00E91B64"/>
    <w:rsid w:val="00EB09B7"/>
    <w:rsid w:val="00EE7D7C"/>
    <w:rsid w:val="00F11AA2"/>
    <w:rsid w:val="00F12322"/>
    <w:rsid w:val="00F25D98"/>
    <w:rsid w:val="00F300FB"/>
    <w:rsid w:val="00F90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5A9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508A1-9872-4147-A12B-8C12E040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741</Words>
  <Characters>4228</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9</cp:revision>
  <cp:lastPrinted>1899-12-31T23:00:00Z</cp:lastPrinted>
  <dcterms:created xsi:type="dcterms:W3CDTF">2020-07-23T02:24:00Z</dcterms:created>
  <dcterms:modified xsi:type="dcterms:W3CDTF">2020-08-10T05:06:00Z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